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8D23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B71C80">
          <w:rPr>
            <w:b/>
            <w:i/>
            <w:noProof/>
            <w:sz w:val="28"/>
          </w:rPr>
          <w:t>642</w:t>
        </w:r>
      </w:fldSimple>
    </w:p>
    <w:bookmarkStart w:id="0" w:name="_GoBack"/>
    <w:bookmarkEnd w:id="0"/>
    <w:p w14:paraId="7CB45193" w14:textId="29352510" w:rsidR="001E41F3" w:rsidRDefault="007E01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>
        <w:rPr>
          <w:b/>
          <w:noProof/>
          <w:sz w:val="24"/>
        </w:rPr>
        <w:tab/>
      </w:r>
      <w:r w:rsidR="00B71C80" w:rsidRPr="00B71C80">
        <w:rPr>
          <w:b/>
          <w:i/>
          <w:noProof/>
          <w:sz w:val="24"/>
        </w:rPr>
        <w:t>(Revision of C3-224380)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37442" w:rsidR="001E41F3" w:rsidRPr="00410371" w:rsidRDefault="007E01E5" w:rsidP="00DE08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B129C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7548F" w:rsidR="001E41F3" w:rsidRPr="00410371" w:rsidRDefault="00DC680D" w:rsidP="00DE08C3">
            <w:pPr>
              <w:pStyle w:val="CRCoverPage"/>
              <w:spacing w:after="0"/>
              <w:jc w:val="center"/>
              <w:rPr>
                <w:noProof/>
              </w:rPr>
            </w:pPr>
            <w:r w:rsidRPr="00DC680D"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DCF86" w:rsidR="001E41F3" w:rsidRPr="00410371" w:rsidRDefault="00B71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195EB" w:rsidR="001E41F3" w:rsidRPr="00410371" w:rsidRDefault="007E0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129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4069FD" w:rsidR="00F25D98" w:rsidRDefault="00883E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99893" w:rsidR="001E41F3" w:rsidRDefault="00573FF0" w:rsidP="00AB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Corrections on l</w:t>
            </w:r>
            <w:r w:rsidRPr="005B2C34">
              <w:t xml:space="preserve">ocation </w:t>
            </w:r>
            <w:r>
              <w:t>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E8145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71C80">
              <w:t xml:space="preserve">, </w:t>
            </w:r>
            <w:r w:rsidR="00B71C8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BE61C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8433D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DB083" w:rsidR="001E41F3" w:rsidRDefault="0012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3FF0" w:rsidRPr="00573FF0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3611F" w:rsidR="001E41F3" w:rsidRDefault="007E0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793E">
                <w:rPr>
                  <w:noProof/>
                </w:rPr>
                <w:t>2022-0</w:t>
              </w:r>
              <w:r w:rsidR="00B71C80">
                <w:rPr>
                  <w:noProof/>
                </w:rPr>
                <w:t>8</w:t>
              </w:r>
              <w:r w:rsidR="002F793E">
                <w:rPr>
                  <w:noProof/>
                </w:rPr>
                <w:t>-</w:t>
              </w:r>
            </w:fldSimple>
            <w:r w:rsidR="00B71C80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E9E41" w:rsidR="001E41F3" w:rsidRDefault="007E0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603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C5FC3" w:rsidR="001E41F3" w:rsidRDefault="007E01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F793E">
                <w:rPr>
                  <w:noProof/>
                </w:rPr>
                <w:t>-1</w:t>
              </w:r>
              <w:r w:rsidR="00F0603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0AE56" w14:textId="77777777" w:rsidR="00D80B72" w:rsidRDefault="00D80B72" w:rsidP="00D80B7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Since</w:t>
            </w:r>
            <w:r w:rsidRPr="00D16FAA">
              <w:rPr>
                <w:noProof/>
              </w:rPr>
              <w:t xml:space="preserve"> the LocationArea5G data type is only applicable to 5G, </w:t>
            </w:r>
            <w:r w:rsidRPr="002D43D1">
              <w:rPr>
                <w:noProof/>
              </w:rPr>
              <w:t xml:space="preserve">SCEF does not apply </w:t>
            </w:r>
          </w:p>
          <w:p w14:paraId="1A4D10D5" w14:textId="2072E875" w:rsidR="00D80B72" w:rsidRDefault="00D80B72" w:rsidP="00D80B72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eLCS feature, </w:t>
            </w:r>
            <w:r w:rsidR="00DE08C3">
              <w:rPr>
                <w:noProof/>
              </w:rPr>
              <w:t>as described in clause 5.3.2.1.2 NOTE10</w:t>
            </w:r>
          </w:p>
          <w:p w14:paraId="198B6AF6" w14:textId="77777777" w:rsidR="00D80B72" w:rsidRDefault="00D80B72" w:rsidP="00D80B7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12C39B" w14:textId="77777777" w:rsidR="00D80B72" w:rsidRDefault="00D80B72" w:rsidP="00D80B72">
            <w:pPr>
              <w:pStyle w:val="CRCoverPage"/>
              <w:spacing w:after="0"/>
              <w:ind w:left="460"/>
              <w:rPr>
                <w:rFonts w:eastAsia="Times New Roman"/>
                <w:i/>
              </w:rPr>
            </w:pPr>
            <w:r w:rsidRPr="00C831C9">
              <w:rPr>
                <w:rFonts w:eastAsia="Times New Roman"/>
                <w:i/>
              </w:rPr>
              <w:t>NOTE 10:</w:t>
            </w:r>
            <w:r w:rsidRPr="00C831C9">
              <w:rPr>
                <w:rFonts w:eastAsia="Times New Roman"/>
                <w:i/>
              </w:rPr>
              <w:tab/>
            </w:r>
            <w:r w:rsidRPr="00C831C9">
              <w:rPr>
                <w:rFonts w:eastAsia="Times New Roman"/>
                <w:i/>
                <w:highlight w:val="yellow"/>
              </w:rPr>
              <w:t xml:space="preserve">For the 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eLCS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 xml:space="preserve"> feature, the "accuracy" attribute and "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locQoS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>" attribute are mutually exclusive,</w:t>
            </w:r>
            <w:r w:rsidRPr="00C831C9">
              <w:rPr>
                <w:rFonts w:eastAsia="Times New Roman"/>
                <w:i/>
              </w:rPr>
              <w:t xml:space="preserve"> and only the "GEO_AREA" value is applicable for </w:t>
            </w:r>
            <w:proofErr w:type="spellStart"/>
            <w:r w:rsidRPr="00C831C9">
              <w:rPr>
                <w:rFonts w:eastAsia="Times New Roman"/>
                <w:i/>
              </w:rPr>
              <w:t>the"accuracy</w:t>
            </w:r>
            <w:proofErr w:type="spellEnd"/>
            <w:r w:rsidRPr="00C831C9">
              <w:rPr>
                <w:rFonts w:eastAsia="Times New Roman"/>
                <w:i/>
              </w:rPr>
              <w:t>" attribute.</w:t>
            </w:r>
          </w:p>
          <w:p w14:paraId="408896AB" w14:textId="77777777" w:rsidR="00D80B72" w:rsidRDefault="00D80B72" w:rsidP="00D80B7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4D4324B5" w:rsidR="001E41F3" w:rsidRPr="00D80B72" w:rsidRDefault="00F13528" w:rsidP="00D80B72">
            <w:pPr>
              <w:pStyle w:val="CRCoverPage"/>
              <w:spacing w:after="0"/>
              <w:ind w:left="460"/>
              <w:rPr>
                <w:rFonts w:eastAsia="Times New Roman"/>
                <w:i/>
              </w:rPr>
            </w:pPr>
            <w:r>
              <w:rPr>
                <w:noProof/>
              </w:rPr>
              <w:t>However, w</w:t>
            </w:r>
            <w:r w:rsidRPr="00FB5DEA">
              <w:rPr>
                <w:noProof/>
              </w:rPr>
              <w:t xml:space="preserve">hen </w:t>
            </w:r>
            <w:r>
              <w:rPr>
                <w:rFonts w:eastAsia="Times New Roman"/>
              </w:rPr>
              <w:t>the "accuracy"</w:t>
            </w:r>
            <w:r w:rsidRPr="00FB5DEA">
              <w:rPr>
                <w:rFonts w:eastAsia="Times New Roman"/>
              </w:rPr>
              <w:t xml:space="preserve"> attribute</w:t>
            </w:r>
            <w:r w:rsidRPr="00FB5DEA">
              <w:rPr>
                <w:noProof/>
              </w:rPr>
              <w:t xml:space="preserve"> is </w:t>
            </w:r>
            <w:r>
              <w:rPr>
                <w:noProof/>
              </w:rPr>
              <w:t xml:space="preserve">not </w:t>
            </w:r>
            <w:r w:rsidRPr="00FB5DEA">
              <w:rPr>
                <w:noProof/>
              </w:rPr>
              <w:t>provid</w:t>
            </w:r>
            <w:r>
              <w:rPr>
                <w:noProof/>
              </w:rPr>
              <w:t>ed, the NEF could still derive the accuracy by using the default value "TA_RA" mentioned in the present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E85DE" w14:textId="77777777" w:rsidR="00D80B72" w:rsidRDefault="00D80B72" w:rsidP="00D80B72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SCEF to NEF at LocationArea5G type in clause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.2.1.2.17</w:t>
            </w:r>
          </w:p>
          <w:p w14:paraId="31C656EC" w14:textId="755E9668" w:rsidR="001E41F3" w:rsidRDefault="00F13528" w:rsidP="00D80B72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 for the</w:t>
            </w:r>
            <w:r>
              <w:rPr>
                <w:noProof/>
              </w:rPr>
              <w:t xml:space="preserve"> eLCS feature</w:t>
            </w:r>
            <w:r w:rsidRPr="00F237F4">
              <w:rPr>
                <w:noProof/>
              </w:rPr>
              <w:t xml:space="preserve"> that when </w:t>
            </w:r>
            <w:r>
              <w:rPr>
                <w:noProof/>
              </w:rPr>
              <w:t>"accuracy"</w:t>
            </w:r>
            <w:r w:rsidRPr="00F237F4">
              <w:rPr>
                <w:noProof/>
              </w:rPr>
              <w:t xml:space="preserve"> is </w:t>
            </w:r>
            <w:r>
              <w:rPr>
                <w:noProof/>
              </w:rPr>
              <w:t>not provided</w:t>
            </w:r>
            <w:r w:rsidRPr="00F237F4">
              <w:rPr>
                <w:noProof/>
              </w:rPr>
              <w:t xml:space="preserve">, the default value of </w:t>
            </w:r>
            <w:r>
              <w:rPr>
                <w:noProof/>
                <w:lang w:eastAsia="zh-CN"/>
              </w:rPr>
              <w:t>“</w:t>
            </w:r>
            <w:r w:rsidRPr="00F237F4">
              <w:rPr>
                <w:noProof/>
              </w:rPr>
              <w:t>accuracy</w:t>
            </w:r>
            <w:r>
              <w:rPr>
                <w:noProof/>
              </w:rPr>
              <w:t>”</w:t>
            </w:r>
            <w:r w:rsidRPr="00F237F4">
              <w:rPr>
                <w:noProof/>
              </w:rPr>
              <w:t xml:space="preserve"> </w:t>
            </w:r>
            <w:r>
              <w:rPr>
                <w:noProof/>
              </w:rPr>
              <w:t>attribute is not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D3C2B" w:rsidR="001E41F3" w:rsidRDefault="00D80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CB143" w:rsidR="001E41F3" w:rsidRDefault="00321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.2.1.2.17; 5.3.2.1.2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F0871" w:rsidR="001E41F3" w:rsidRDefault="00883E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3C8B8" w:rsidR="001E41F3" w:rsidRDefault="00883E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8035F" w:rsidR="001E41F3" w:rsidRDefault="00883E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478634" w14:textId="77777777" w:rsidR="00AC7C3B" w:rsidRDefault="00AC7C3B" w:rsidP="00AC7C3B">
      <w:pPr>
        <w:pStyle w:val="50"/>
      </w:pPr>
      <w:bookmarkStart w:id="2" w:name="_Toc11247269"/>
      <w:bookmarkStart w:id="3" w:name="_Toc27044389"/>
      <w:bookmarkStart w:id="4" w:name="_Toc36033431"/>
      <w:bookmarkStart w:id="5" w:name="_Toc45131563"/>
      <w:bookmarkStart w:id="6" w:name="_Toc49775848"/>
      <w:bookmarkStart w:id="7" w:name="_Toc51746768"/>
      <w:bookmarkStart w:id="8" w:name="_Toc66360310"/>
      <w:bookmarkStart w:id="9" w:name="_Toc68104815"/>
      <w:bookmarkStart w:id="10" w:name="_Toc74755444"/>
      <w:bookmarkStart w:id="11" w:name="_Toc105674299"/>
      <w:r>
        <w:t>5.2.1.2.17</w:t>
      </w:r>
      <w:r>
        <w:tab/>
        <w:t xml:space="preserve">Type: </w:t>
      </w:r>
      <w:r>
        <w:rPr>
          <w:lang w:eastAsia="zh-CN"/>
        </w:rPr>
        <w:t>LocationArea5G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F4721F" w14:textId="6C9D14A7" w:rsidR="00AC7C3B" w:rsidRDefault="00AC7C3B" w:rsidP="00AC7C3B">
      <w:r>
        <w:t xml:space="preserve">This data type represents the user location area which is sent from the AF to </w:t>
      </w:r>
      <w:proofErr w:type="spellStart"/>
      <w:r>
        <w:t>the</w:t>
      </w:r>
      <w:del w:id="12" w:author="Huawei" w:date="2022-07-11T16:40:00Z">
        <w:r w:rsidDel="0069705D">
          <w:delText xml:space="preserve"> </w:delText>
        </w:r>
      </w:del>
      <w:ins w:id="13" w:author="Huawei" w:date="2022-07-11T16:40:00Z">
        <w:r w:rsidR="0069705D">
          <w:t>NEF</w:t>
        </w:r>
      </w:ins>
      <w:proofErr w:type="spellEnd"/>
      <w:del w:id="14" w:author="Huawei" w:date="2022-07-11T16:40:00Z">
        <w:r w:rsidDel="0069705D">
          <w:delText>SCEF</w:delText>
        </w:r>
      </w:del>
      <w:r>
        <w:t>.</w:t>
      </w:r>
    </w:p>
    <w:p w14:paraId="1ACB0B92" w14:textId="77777777" w:rsidR="00AC7C3B" w:rsidRDefault="00AC7C3B" w:rsidP="00AC7C3B">
      <w:pPr>
        <w:pStyle w:val="TH"/>
      </w:pPr>
      <w:r>
        <w:t>Table 5.2.1.2.17-1: Definition of the LocationArea5G data Type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7"/>
        <w:gridCol w:w="2115"/>
        <w:gridCol w:w="1384"/>
        <w:gridCol w:w="4393"/>
      </w:tblGrid>
      <w:tr w:rsidR="00AC7C3B" w14:paraId="32FEBE30" w14:textId="77777777" w:rsidTr="00D80B72">
        <w:tc>
          <w:tcPr>
            <w:tcW w:w="94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7A0B3" w14:textId="77777777" w:rsidR="00AC7C3B" w:rsidRDefault="00AC7C3B" w:rsidP="00D80B72">
            <w:pPr>
              <w:pStyle w:val="TAH"/>
            </w:pPr>
            <w:r>
              <w:t>Attribute name</w:t>
            </w:r>
          </w:p>
        </w:tc>
        <w:tc>
          <w:tcPr>
            <w:tcW w:w="108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E9DD" w14:textId="77777777" w:rsidR="00AC7C3B" w:rsidRDefault="00AC7C3B" w:rsidP="00D80B72">
            <w:pPr>
              <w:pStyle w:val="TAH"/>
            </w:pPr>
            <w:r>
              <w:t>Data type</w:t>
            </w:r>
          </w:p>
        </w:tc>
        <w:tc>
          <w:tcPr>
            <w:tcW w:w="7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A06D" w14:textId="77777777" w:rsidR="00AC7C3B" w:rsidRDefault="00AC7C3B" w:rsidP="00D80B72">
            <w:pPr>
              <w:pStyle w:val="TAH"/>
            </w:pPr>
            <w:r>
              <w:t>Cardinality</w:t>
            </w:r>
          </w:p>
        </w:tc>
        <w:tc>
          <w:tcPr>
            <w:tcW w:w="226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209C" w14:textId="77777777" w:rsidR="00AC7C3B" w:rsidRDefault="00AC7C3B" w:rsidP="00D80B72">
            <w:pPr>
              <w:pStyle w:val="TAH"/>
            </w:pPr>
            <w:r>
              <w:t>Description</w:t>
            </w:r>
          </w:p>
        </w:tc>
      </w:tr>
      <w:tr w:rsidR="00AC7C3B" w14:paraId="0B16138B" w14:textId="77777777" w:rsidTr="00D80B72">
        <w:tc>
          <w:tcPr>
            <w:tcW w:w="9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1625" w14:textId="77777777" w:rsidR="00AC7C3B" w:rsidRDefault="00AC7C3B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7A0F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6B96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4709" w14:textId="77777777" w:rsidR="00AC7C3B" w:rsidRDefault="00AC7C3B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list of geographic area of the user where the UE is located.</w:t>
            </w:r>
          </w:p>
        </w:tc>
      </w:tr>
      <w:tr w:rsidR="00AC7C3B" w14:paraId="7C9B842A" w14:textId="77777777" w:rsidTr="00D80B72">
        <w:tc>
          <w:tcPr>
            <w:tcW w:w="9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864DB" w14:textId="77777777" w:rsidR="00AC7C3B" w:rsidRDefault="00AC7C3B" w:rsidP="00D80B72">
            <w:pPr>
              <w:pStyle w:val="TAL"/>
              <w:rPr>
                <w:lang w:eastAsia="zh-CN"/>
              </w:rPr>
            </w:pPr>
            <w:proofErr w:type="spellStart"/>
            <w:r>
              <w:t>civicAddresses</w:t>
            </w:r>
            <w:proofErr w:type="spellEnd"/>
          </w:p>
        </w:tc>
        <w:tc>
          <w:tcPr>
            <w:tcW w:w="10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0997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CivicAddress</w:t>
            </w:r>
            <w:proofErr w:type="spellEnd"/>
            <w:r>
              <w:t>)</w:t>
            </w:r>
          </w:p>
        </w:tc>
        <w:tc>
          <w:tcPr>
            <w:tcW w:w="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6AC24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6A317" w14:textId="77777777" w:rsidR="00AC7C3B" w:rsidRDefault="00AC7C3B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list of civic addresses of the user where the UE is located.</w:t>
            </w:r>
          </w:p>
        </w:tc>
      </w:tr>
      <w:tr w:rsidR="00AC7C3B" w14:paraId="6A70220A" w14:textId="77777777" w:rsidTr="00D80B72">
        <w:tc>
          <w:tcPr>
            <w:tcW w:w="94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A4527" w14:textId="77777777" w:rsidR="00AC7C3B" w:rsidRDefault="00AC7C3B" w:rsidP="00D80B72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0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D9C8" w14:textId="77777777" w:rsidR="00AC7C3B" w:rsidRDefault="00AC7C3B" w:rsidP="00D80B72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CE28" w14:textId="77777777" w:rsidR="00AC7C3B" w:rsidRDefault="00AC7C3B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26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C226" w14:textId="77777777" w:rsidR="00AC7C3B" w:rsidRDefault="00AC7C3B" w:rsidP="00D80B7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represents </w:t>
            </w:r>
            <w:r>
              <w:rPr>
                <w:rFonts w:cs="Arial"/>
              </w:rPr>
              <w:t>the network area information of the user where the UE is located.</w:t>
            </w:r>
          </w:p>
        </w:tc>
      </w:tr>
    </w:tbl>
    <w:p w14:paraId="2EDBF14E" w14:textId="77777777" w:rsidR="002D6387" w:rsidRPr="00AE1D89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F6BC69" w14:textId="77777777" w:rsidR="00B25ABA" w:rsidRDefault="00B25ABA" w:rsidP="00B25ABA">
      <w:pPr>
        <w:pStyle w:val="50"/>
      </w:pPr>
      <w:bookmarkStart w:id="15" w:name="_Toc105674347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5"/>
      <w:proofErr w:type="spellEnd"/>
    </w:p>
    <w:p w14:paraId="37A7178F" w14:textId="77777777" w:rsidR="00B25ABA" w:rsidRDefault="00B25ABA" w:rsidP="00B25ABA">
      <w:r>
        <w:t>This type represents a subscription to monitoring an event. The same structure is used in the subscription request and subscription response.</w:t>
      </w:r>
    </w:p>
    <w:p w14:paraId="203F95E7" w14:textId="77777777" w:rsidR="00B25ABA" w:rsidRDefault="00B25ABA" w:rsidP="00B25AB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25ABA" w14:paraId="5F4EF367" w14:textId="77777777" w:rsidTr="00D80B72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266874D" w14:textId="77777777" w:rsidR="00B25ABA" w:rsidRDefault="00B25ABA" w:rsidP="00D80B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2615A47" w14:textId="77777777" w:rsidR="00B25ABA" w:rsidRDefault="00B25ABA" w:rsidP="00D80B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BD156AC" w14:textId="77777777" w:rsidR="00B25ABA" w:rsidRDefault="00B25ABA" w:rsidP="00D80B7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8F6C825" w14:textId="77777777" w:rsidR="00B25ABA" w:rsidRDefault="00B25ABA" w:rsidP="00D80B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E690E1B" w14:textId="77777777" w:rsidR="00B25ABA" w:rsidRDefault="00B25ABA" w:rsidP="00D80B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B25ABA" w14:paraId="4CA03AA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2DCAF33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73A303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E595F9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B5E08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D727FD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2C3B878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9F795DA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3C9CF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5EA89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76822B" w14:textId="77777777" w:rsidR="00B25ABA" w:rsidRDefault="00B25ABA" w:rsidP="00D80B72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016C993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3E3FAF79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0257E44F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2CB31C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41F3DD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5354B31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92627B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72D8CDB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0B74439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0DE587C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F53FD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9F5E84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F9A9F8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1FFA7BE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676FA9C6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1D109DD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5ABA" w14:paraId="1732C8D3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650FB2E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C0BD9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365EA9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DA6FB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2FC4553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2FC6170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5ABA" w14:paraId="3B428785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24F16E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2E63F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BF23CD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0CCD342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757B83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45ED394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255D0F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3F1AF4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CF9E074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9249C80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C94DCF4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468EAE05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8BA70C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85F11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7ED4ED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0BB4C35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C676B5E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3372C71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AB6CA7C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82DAA1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0A1554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61E0EBE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CC66DE6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B25ABA" w14:paraId="4E5B6BE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54D1346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E954A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62281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80F5C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462079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C9735C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4D136E4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4479B2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188C1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AC28B5F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4698684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7F5A48F8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5AE5C30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25ABA" w14:paraId="2FBCA523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D7ABFFB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923FBBD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47D6FB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342C40" w14:textId="77777777" w:rsidR="00B25ABA" w:rsidRDefault="00B25ABA" w:rsidP="00D80B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1B9292DB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1189BEC" w14:textId="77777777" w:rsidR="00B25ABA" w:rsidRDefault="00B25ABA" w:rsidP="00D80B72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82287B3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5ABA" w14:paraId="04A6B81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317F1A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89E678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FF5F05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114AA3" w14:textId="77777777" w:rsidR="00B25ABA" w:rsidRDefault="00B25ABA" w:rsidP="00D80B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76928C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4D5046" w14:textId="77777777" w:rsidR="00B25ABA" w:rsidRDefault="00B25ABA" w:rsidP="00D80B72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90D774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5ABA" w14:paraId="49827EAF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AF017A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C8335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6669FF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FD29DC" w14:textId="77777777" w:rsidR="00B25ABA" w:rsidRDefault="00B25ABA" w:rsidP="00D80B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183BCF0A" w14:textId="77777777" w:rsidR="00B25ABA" w:rsidRDefault="00B25ABA" w:rsidP="00D80B72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B25ABA" w14:paraId="5BA7F3A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E42E76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B510F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859DCA7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72E09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41EC63C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7DA3E6E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53AC08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F9E99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83362D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BC21A8A" w14:textId="77777777" w:rsidR="00B25ABA" w:rsidRDefault="00B25ABA" w:rsidP="00D80B7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080F0D4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25ABA" w14:paraId="6050F495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3DE2FB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D96CC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2FCED7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1EC3D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94B7EE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25ABA" w14:paraId="59CE6BF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CC3D1AC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4F6949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86D908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440D4A3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62A24B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74D85A6E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F1108D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8D3B0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41F7A33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9FE8D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FB56D87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4E37CEED" w14:textId="77777777" w:rsidR="00B25ABA" w:rsidRDefault="00B25ABA" w:rsidP="00D80B72">
            <w:pPr>
              <w:pStyle w:val="TAL"/>
              <w:rPr>
                <w:lang w:eastAsia="zh-CN"/>
              </w:rPr>
            </w:pPr>
          </w:p>
          <w:p w14:paraId="4E0A2FB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7D65719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2ADA6CF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B123402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208E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FCF13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BDCC20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D4CD40B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376FA3D5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0ECE35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26E29EC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892992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09E560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B171E9" w14:textId="77777777" w:rsidR="00B25ABA" w:rsidRDefault="00B25ABA" w:rsidP="00D80B72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6BCFEA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A13F670" w14:textId="77777777" w:rsidR="00B25ABA" w:rsidRDefault="00B25ABA" w:rsidP="00D80B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5AE1E38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7671783C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EF18E2F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E877C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477A1D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247132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761749A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25ABA" w14:paraId="3880A31C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A1E9DA3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92828F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763A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A7680A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774F4E6D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25ABA" w14:paraId="5C7A9041" w14:textId="77777777" w:rsidTr="00D80B72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39FE3839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BFAE62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91D0FA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0AC576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5461403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5ABA" w14:paraId="6977CE1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4FCED4B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2854B9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472E6C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CD0A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16E8F2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5ABA" w14:paraId="00E8E9F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42A6E9F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A5EC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04389C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FC8565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29673E5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25ABA" w14:paraId="6B9469F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2637C8D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ADD0F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0366B5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C1688F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0D5225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B25ABA" w14:paraId="006514C3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7B2A95C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180CE8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B3FBFF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D725B4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8CE297B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81A2B47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6EFB033B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EB7D05E" w14:textId="77777777" w:rsidR="00B25ABA" w:rsidRDefault="00B25ABA" w:rsidP="00D80B72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CC16935" w14:textId="77777777" w:rsidR="00B25ABA" w:rsidRDefault="00B25ABA" w:rsidP="00D80B72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2EE05E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5ABA" w14:paraId="4F6D073B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0DA25E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ECEE1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760C59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C463B6" w14:textId="77777777" w:rsidR="00B25ABA" w:rsidRDefault="00B25ABA" w:rsidP="00D80B72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B320B7D" w14:textId="77777777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9EFBA76" w14:textId="77777777" w:rsidR="00B25ABA" w:rsidRDefault="00B25ABA" w:rsidP="00D80B72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CD12B0B" w14:textId="77777777" w:rsidR="00B25ABA" w:rsidRDefault="00B25ABA" w:rsidP="00D80B72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1BC6F6B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4BB5227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14B7557" w14:textId="77777777" w:rsidR="00B25ABA" w:rsidRDefault="00B25ABA" w:rsidP="00D80B72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6E155EA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A9942E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DA65598" w14:textId="4C3A0AE5" w:rsidR="00B25ABA" w:rsidRDefault="00B25ABA" w:rsidP="00D80B7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</w:t>
            </w:r>
            <w:ins w:id="16" w:author="Huawei" w:date="2022-08-25T14:28:00Z">
              <w:r w:rsidR="00D542CE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ins w:id="17" w:author="Huawei" w:date="2022-08-25T14:29:00Z">
              <w:r w:rsidR="00D542C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 the </w:t>
              </w:r>
              <w:proofErr w:type="spellStart"/>
              <w:r w:rsidR="00D542CE">
                <w:rPr>
                  <w:rFonts w:ascii="Arial" w:hAnsi="Arial" w:cs="Arial"/>
                  <w:sz w:val="18"/>
                  <w:szCs w:val="18"/>
                  <w:lang w:eastAsia="zh-CN"/>
                </w:rPr>
                <w:t>eLCS</w:t>
              </w:r>
              <w:proofErr w:type="spellEnd"/>
              <w:r w:rsidR="00D542C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feature is not supported, the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 value is "TA_RA".</w:t>
            </w:r>
          </w:p>
        </w:tc>
        <w:tc>
          <w:tcPr>
            <w:tcW w:w="1392" w:type="dxa"/>
          </w:tcPr>
          <w:p w14:paraId="312E7A7E" w14:textId="77777777" w:rsidR="00B25ABA" w:rsidRDefault="00B25ABA" w:rsidP="00D80B72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F1DF82E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28D0C25F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AF2D96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8B8DA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C6FB58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A51C1C" w14:textId="77777777" w:rsidR="00B25ABA" w:rsidRDefault="00B25ABA" w:rsidP="00D80B72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E344068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05978E48" w14:textId="77777777" w:rsidR="00B25ABA" w:rsidRDefault="00B25ABA" w:rsidP="00D80B72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23A11FC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5BBC9C5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BBD777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9D494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1201FD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E319C7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760E373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B028BD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1F8C174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DC7780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5448A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744426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674DF5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5267610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53E0BAA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C660C5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F3F74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62A6A1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9F32AC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7C67D58F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678D06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6B9D008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F6505A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9612D0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5C6BE3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A3B165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73D91F9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3C6ABA2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1290E0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0C398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07A3BF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21A21A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0549B1E" w14:textId="77777777" w:rsidR="00B25ABA" w:rsidRDefault="00B25ABA" w:rsidP="00D80B72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8CFC3FB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559E7E9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B25ABA" w14:paraId="2DC2E43A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573269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9CDF0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23E2E8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C4CB4D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DB82DD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5EC9842A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8BA401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3A777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15C1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7D5AD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211C54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3F63B2B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3E01D8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1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11E20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D9CFF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615CC7A3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6F213F2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ECC3C5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34E83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4BC9E5C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13DAE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3BC0D11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08C1521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980D46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611211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FED4D1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372A13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A55CDB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B25ABA" w14:paraId="36E9464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B767B0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5A39AC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6340A5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DB3C685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4D3A838" w14:textId="77777777" w:rsidR="00B25ABA" w:rsidRDefault="00B25ABA" w:rsidP="00D80B72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B25ABA" w14:paraId="7720D2F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E392A9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24C4AA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99A2B9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045B7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E34B56C" w14:textId="77777777" w:rsidR="00B25ABA" w:rsidRDefault="00B25ABA" w:rsidP="00D80B72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B25ABA" w14:paraId="3CB4B77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14B1D56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B1359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6201C1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EA1491" w14:textId="77777777" w:rsidR="00B25ABA" w:rsidRDefault="00B25ABA" w:rsidP="00D80B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1F23D52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25ABA" w14:paraId="297F0F4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BEE636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697D0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EF52F0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4D7449" w14:textId="77777777" w:rsidR="00B25ABA" w:rsidRDefault="00B25ABA" w:rsidP="00D80B7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E731014" w14:textId="77777777" w:rsidR="00B25ABA" w:rsidRDefault="00B25ABA" w:rsidP="00D80B72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F3CA283" w14:textId="77777777" w:rsidR="00B25ABA" w:rsidRDefault="00B25ABA" w:rsidP="00D80B72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4334DD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F3EDBB1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25ABA" w14:paraId="0C6AAF6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A7A3246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E7573D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0A6E4B" w14:textId="77777777" w:rsidR="00B25ABA" w:rsidRDefault="00B25ABA" w:rsidP="00D80B72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35F064" w14:textId="77777777" w:rsidR="00B25ABA" w:rsidRPr="00495609" w:rsidRDefault="00B25ABA" w:rsidP="00D80B7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153E833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AFFA507" w14:textId="77777777" w:rsidR="00B25ABA" w:rsidRDefault="00B25ABA" w:rsidP="00D80B72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B25ABA" w14:paraId="6D078EF6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3D6ACD5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DB15D5B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8573290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3BBB97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29884AB" w14:textId="77777777" w:rsidR="00B25ABA" w:rsidRPr="00E64E22" w:rsidRDefault="00B25ABA" w:rsidP="00D80B72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202674D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E5DBC23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B25ABA" w14:paraId="1558B1A6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5604642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182546E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FEDBEE6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5EC16D9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D9574B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29AAB7C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25ABA" w14:paraId="3EE4888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6A3DFC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7CDCC02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D185154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8F4CCDE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2645A2E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5ABA" w14:paraId="1AC5C772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6056798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806197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2CD73E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4A22E4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629559A" w14:textId="77777777" w:rsidR="00B25ABA" w:rsidRDefault="00B25ABA" w:rsidP="00D80B72">
            <w:pPr>
              <w:pStyle w:val="TAL"/>
              <w:rPr>
                <w:lang w:eastAsia="zh-CN"/>
              </w:rPr>
            </w:pPr>
          </w:p>
        </w:tc>
      </w:tr>
      <w:tr w:rsidR="00B25ABA" w14:paraId="466A8079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081135E" w14:textId="77777777" w:rsidR="00B25ABA" w:rsidRDefault="00B25ABA" w:rsidP="00D80B72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2D0C467" w14:textId="77777777" w:rsidR="00B25ABA" w:rsidRDefault="00B25ABA" w:rsidP="00D80B72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0B99A7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128DA3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8D0645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A5DA9B" w14:textId="77777777" w:rsidR="00B25ABA" w:rsidRDefault="00B25ABA" w:rsidP="00D80B72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EC06252" w14:textId="77777777" w:rsidR="00B25ABA" w:rsidRDefault="00B25ABA" w:rsidP="00D80B72">
            <w:pPr>
              <w:pStyle w:val="TAL"/>
              <w:rPr>
                <w:rFonts w:cs="Arial"/>
                <w:szCs w:val="18"/>
              </w:rPr>
            </w:pPr>
          </w:p>
          <w:p w14:paraId="1588C0EE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A5E157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25ABA" w14:paraId="0B0C822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ECF80AA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7987EA5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373F03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7943B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F276D11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8FF7B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3C203AA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779B9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699F302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14:paraId="566DBEAD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9EAA1EE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3953206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0EA320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94D3B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18A4209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0141C1A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3E86DA33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14:paraId="27F5C96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B38DF1E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5FD46DCB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384F429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97CCE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309D2F4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2CBEAC" w14:textId="77777777" w:rsidR="00B25ABA" w:rsidRDefault="00B25ABA" w:rsidP="00D80B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649B7F35" w14:textId="77777777" w:rsidR="00B25ABA" w:rsidRDefault="00B25ABA" w:rsidP="00D80B72">
            <w:pPr>
              <w:pStyle w:val="TAL"/>
            </w:pPr>
          </w:p>
          <w:p w14:paraId="3C6C135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192E801E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:rsidRPr="00705B0E" w14:paraId="0EC162A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B3B56D9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4E7F76AF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F8E5BA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91D55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3AB2D428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81E309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06EFCEAD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8D886C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5B8835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94BAF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ED64FD4" w14:textId="77777777" w:rsidR="00B25ABA" w:rsidRPr="00705B0E" w:rsidRDefault="00B25ABA" w:rsidP="00D80B72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B25ABA" w14:paraId="6AF1460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BF1F343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C0E285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2E1A4C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B3B225" w14:textId="77777777" w:rsidR="00B25ABA" w:rsidRDefault="00B25ABA" w:rsidP="00D80B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15C61BCC" w14:textId="77777777" w:rsidR="00B25ABA" w:rsidRDefault="00B25ABA" w:rsidP="00D80B72">
            <w:pPr>
              <w:pStyle w:val="TAL"/>
            </w:pPr>
          </w:p>
          <w:p w14:paraId="6C251961" w14:textId="77777777" w:rsidR="00B25ABA" w:rsidRDefault="00B25ABA" w:rsidP="00D80B72">
            <w:pPr>
              <w:pStyle w:val="TAL"/>
            </w:pPr>
            <w:r>
              <w:t>It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664B87E3" w14:textId="77777777" w:rsidR="00B25ABA" w:rsidRDefault="00B25ABA" w:rsidP="00D80B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7AA8EDCC" w14:textId="77777777" w:rsidR="00B25ABA" w:rsidRDefault="00B25ABA" w:rsidP="00D80B72">
            <w:pPr>
              <w:pStyle w:val="TAL"/>
            </w:pPr>
          </w:p>
          <w:p w14:paraId="3DB79F40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486522B5" w14:textId="77777777" w:rsidR="00B25ABA" w:rsidRDefault="00B25ABA" w:rsidP="00D80B72">
            <w:pPr>
              <w:pStyle w:val="TAL"/>
            </w:pPr>
            <w:r>
              <w:t>NSAC</w:t>
            </w:r>
          </w:p>
        </w:tc>
      </w:tr>
      <w:tr w:rsidR="00B25ABA" w14:paraId="403CAD80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518774C" w14:textId="77777777" w:rsidR="00B25ABA" w:rsidRDefault="00B25ABA" w:rsidP="00D80B7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A5891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88C8BE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89D9E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478FADC" w14:textId="77777777" w:rsidR="00B25ABA" w:rsidRDefault="00B25ABA" w:rsidP="00D80B72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B25ABA" w14:paraId="1FFEA89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72D8F0B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96DDC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C680D8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49B3BC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6181284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F25AA6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68C50A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B25ABA" w14:paraId="63DC8BE7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0795F90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8045E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06BB7C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535497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FE12F2D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CDB90CF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4F4FA2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3AECC34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B25ABA" w14:paraId="68420781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1EF012C8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0D51C7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07384D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507C94D" w14:textId="77777777" w:rsidR="00B25ABA" w:rsidRPr="007F784E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06C254F6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B25ABA" w14:paraId="6B010CEC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4826CB29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4CC1EF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02B89FBB" w14:textId="77777777" w:rsidR="00B25ABA" w:rsidRDefault="00B25ABA" w:rsidP="00D80B72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FD47B5B" w14:textId="77777777" w:rsidR="00B25ABA" w:rsidRPr="007F784E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158D5BA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B25ABA" w14:paraId="604DC778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259A6FB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67BEBA" w14:textId="77777777" w:rsidR="00B25ABA" w:rsidRDefault="00B25ABA" w:rsidP="00D80B72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0CD3B6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22EDC5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750873C2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B25ABA" w14:paraId="3EFE44B4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22EA3950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A56910" w14:textId="77777777" w:rsidR="00B25ABA" w:rsidRDefault="00B25ABA" w:rsidP="00D80B72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ABC4AB9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8B9917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1A7CC0D4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B25ABA" w14:paraId="748AECB6" w14:textId="77777777" w:rsidTr="00D80B72">
        <w:trPr>
          <w:jc w:val="center"/>
        </w:trPr>
        <w:tc>
          <w:tcPr>
            <w:tcW w:w="2026" w:type="dxa"/>
            <w:shd w:val="clear" w:color="auto" w:fill="auto"/>
          </w:tcPr>
          <w:p w14:paraId="3B9E965E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FB59FB" w14:textId="77777777" w:rsidR="00B25ABA" w:rsidRDefault="00B25ABA" w:rsidP="00D80B72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3EB7D71D" w14:textId="77777777" w:rsidR="00B25ABA" w:rsidRDefault="00B25ABA" w:rsidP="00D80B7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C440B6" w14:textId="77777777" w:rsidR="00B25ABA" w:rsidRDefault="00B25ABA" w:rsidP="00D80B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5CF36367" w14:textId="77777777" w:rsidR="00B25ABA" w:rsidRDefault="00B25ABA" w:rsidP="00D80B72">
            <w:pPr>
              <w:pStyle w:val="TAL"/>
              <w:rPr>
                <w:lang w:eastAsia="zh-CN"/>
              </w:rPr>
            </w:pPr>
          </w:p>
          <w:p w14:paraId="003945BB" w14:textId="77777777" w:rsidR="00B25ABA" w:rsidRDefault="00B25ABA" w:rsidP="00D80B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3034CC35" w14:textId="77777777" w:rsidR="00B25ABA" w:rsidRDefault="00B25ABA" w:rsidP="00D80B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B25ABA" w14:paraId="05417CAD" w14:textId="77777777" w:rsidTr="00D80B72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0A7FA15" w14:textId="77777777" w:rsidR="00B25ABA" w:rsidRDefault="00B25ABA" w:rsidP="00D80B72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1731A3C4" w14:textId="77777777" w:rsidR="00B25ABA" w:rsidRDefault="00B25ABA" w:rsidP="00D80B72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6644927" w14:textId="77777777" w:rsidR="00B25ABA" w:rsidRDefault="00B25ABA" w:rsidP="00D80B72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0574ACA" w14:textId="77777777" w:rsidR="00B25ABA" w:rsidRDefault="00B25ABA" w:rsidP="00D80B72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1FDCF742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B066A93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4033942B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C81EC0" w14:textId="77777777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9505928" w14:textId="77777777" w:rsidR="00B25ABA" w:rsidRDefault="00B25ABA" w:rsidP="00D80B72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694A3781" w14:textId="74F0D962" w:rsidR="00A57AE5" w:rsidRDefault="00B25ABA" w:rsidP="00A57AE5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</w:r>
            <w:ins w:id="18" w:author="Huawei" w:date="2022-08-25T14:29:00Z">
              <w:r w:rsidR="00D542CE">
                <w:rPr>
                  <w:rFonts w:eastAsia="Times New Roman"/>
                </w:rPr>
                <w:t>If</w:t>
              </w:r>
            </w:ins>
            <w:ins w:id="19" w:author="Huawei" w:date="2022-08-25T14:30:00Z">
              <w:r w:rsidR="00D542CE">
                <w:rPr>
                  <w:rFonts w:eastAsia="Times New Roman"/>
                </w:rPr>
                <w:t xml:space="preserve"> </w:t>
              </w:r>
            </w:ins>
            <w:del w:id="20" w:author="Huawei" w:date="2022-08-25T14:29:00Z">
              <w:r w:rsidDel="00D542CE">
                <w:rPr>
                  <w:rFonts w:eastAsia="Times New Roman"/>
                </w:rPr>
                <w:delText xml:space="preserve">For </w:delText>
              </w:r>
            </w:del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</w:t>
            </w:r>
            <w:ins w:id="21" w:author="Huawei" w:date="2022-08-25T14:30:00Z">
              <w:r w:rsidR="00D542CE">
                <w:rPr>
                  <w:rFonts w:eastAsia="Times New Roman"/>
                </w:rPr>
                <w:t xml:space="preserve"> is supported</w:t>
              </w:r>
            </w:ins>
            <w:r>
              <w:rPr>
                <w:rFonts w:eastAsia="Times New Roman"/>
              </w:rPr>
              <w:t>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763BA244" w14:textId="41F4D989" w:rsidR="00B25ABA" w:rsidRDefault="00B25ABA" w:rsidP="00D80B72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8CD074F" w14:textId="03C90E97" w:rsidR="00B25ABA" w:rsidRDefault="00B25ABA" w:rsidP="00D80B72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ins w:id="22" w:author="Huawei" w:date="2022-08-25T14:30:00Z">
              <w:r w:rsidR="00D542CE">
                <w:rPr>
                  <w:rFonts w:eastAsia="Times New Roman"/>
                </w:rPr>
                <w:t xml:space="preserve">If </w:t>
              </w:r>
            </w:ins>
            <w:del w:id="23" w:author="Huawei" w:date="2022-08-25T14:30:00Z">
              <w:r w:rsidDel="00D542CE">
                <w:rPr>
                  <w:rFonts w:cs="Arial"/>
                  <w:szCs w:val="18"/>
                  <w:lang w:eastAsia="zh-CN"/>
                </w:rPr>
                <w:delText xml:space="preserve">For 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</w:t>
            </w:r>
            <w:ins w:id="24" w:author="Huawei" w:date="2022-08-25T14:30:00Z">
              <w:r w:rsidR="00D542CE"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>
              <w:rPr>
                <w:rFonts w:cs="Arial"/>
                <w:szCs w:val="18"/>
                <w:lang w:eastAsia="zh-CN"/>
              </w:rPr>
              <w:t>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1C9E3E3D" w14:textId="77777777" w:rsidR="00B25ABA" w:rsidRDefault="00B25ABA" w:rsidP="00D80B72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7DC66A25" w14:textId="77777777" w:rsidR="00B25ABA" w:rsidRDefault="00B25ABA" w:rsidP="00D80B72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3FE3124A" w14:textId="77777777" w:rsidR="00B25ABA" w:rsidRDefault="00B25ABA" w:rsidP="00D80B72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71944" w14:textId="77777777" w:rsidR="00057C19" w:rsidRDefault="00057C19">
      <w:r>
        <w:separator/>
      </w:r>
    </w:p>
  </w:endnote>
  <w:endnote w:type="continuationSeparator" w:id="0">
    <w:p w14:paraId="2D660C59" w14:textId="77777777" w:rsidR="00057C19" w:rsidRDefault="000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69325" w14:textId="77777777" w:rsidR="00057C19" w:rsidRDefault="00057C19">
      <w:r>
        <w:separator/>
      </w:r>
    </w:p>
  </w:footnote>
  <w:footnote w:type="continuationSeparator" w:id="0">
    <w:p w14:paraId="20A1C94E" w14:textId="77777777" w:rsidR="00057C19" w:rsidRDefault="0005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0B72" w:rsidRDefault="00D80B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0B72" w:rsidRDefault="00D80B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0B72" w:rsidRDefault="00D80B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0B72" w:rsidRDefault="00D80B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5D247E"/>
    <w:multiLevelType w:val="hybridMultilevel"/>
    <w:tmpl w:val="A0D4910C"/>
    <w:lvl w:ilvl="0" w:tplc="B25C1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E516C31"/>
    <w:multiLevelType w:val="hybridMultilevel"/>
    <w:tmpl w:val="021A177A"/>
    <w:lvl w:ilvl="0" w:tplc="57E4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4"/>
  </w:num>
  <w:num w:numId="8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8"/>
  </w:num>
  <w:num w:numId="10">
    <w:abstractNumId w:val="21"/>
  </w:num>
  <w:num w:numId="11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4"/>
  </w:num>
  <w:num w:numId="13">
    <w:abstractNumId w:val="12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9"/>
  </w:num>
  <w:num w:numId="19">
    <w:abstractNumId w:val="11"/>
  </w:num>
  <w:num w:numId="20">
    <w:abstractNumId w:val="13"/>
  </w:num>
  <w:num w:numId="21">
    <w:abstractNumId w:val="7"/>
  </w:num>
  <w:num w:numId="2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22"/>
  </w:num>
  <w:num w:numId="25">
    <w:abstractNumId w:val="9"/>
  </w:num>
  <w:num w:numId="26">
    <w:abstractNumId w:val="3"/>
  </w:num>
  <w:num w:numId="27">
    <w:abstractNumId w:val="17"/>
  </w:num>
  <w:num w:numId="2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C19"/>
    <w:rsid w:val="00074235"/>
    <w:rsid w:val="0008433D"/>
    <w:rsid w:val="000A6394"/>
    <w:rsid w:val="000B7FED"/>
    <w:rsid w:val="000C038A"/>
    <w:rsid w:val="000C6598"/>
    <w:rsid w:val="000D44B3"/>
    <w:rsid w:val="000F25AA"/>
    <w:rsid w:val="00120BFF"/>
    <w:rsid w:val="00137529"/>
    <w:rsid w:val="00145D43"/>
    <w:rsid w:val="00192C46"/>
    <w:rsid w:val="001A08B3"/>
    <w:rsid w:val="001A7B60"/>
    <w:rsid w:val="001B52F0"/>
    <w:rsid w:val="001B7A65"/>
    <w:rsid w:val="001E41F3"/>
    <w:rsid w:val="002060F5"/>
    <w:rsid w:val="0026004D"/>
    <w:rsid w:val="002640DD"/>
    <w:rsid w:val="00275D12"/>
    <w:rsid w:val="00284FEB"/>
    <w:rsid w:val="002860C4"/>
    <w:rsid w:val="002B129C"/>
    <w:rsid w:val="002B5741"/>
    <w:rsid w:val="002D6387"/>
    <w:rsid w:val="002E472E"/>
    <w:rsid w:val="002F793E"/>
    <w:rsid w:val="00305409"/>
    <w:rsid w:val="00321911"/>
    <w:rsid w:val="00340220"/>
    <w:rsid w:val="00343DDF"/>
    <w:rsid w:val="003609EF"/>
    <w:rsid w:val="0036231A"/>
    <w:rsid w:val="00374DD4"/>
    <w:rsid w:val="003E1A36"/>
    <w:rsid w:val="00410371"/>
    <w:rsid w:val="004242F1"/>
    <w:rsid w:val="00453FC3"/>
    <w:rsid w:val="00465E26"/>
    <w:rsid w:val="004A667C"/>
    <w:rsid w:val="004B75B7"/>
    <w:rsid w:val="004F533E"/>
    <w:rsid w:val="005141D9"/>
    <w:rsid w:val="0051580D"/>
    <w:rsid w:val="005217B8"/>
    <w:rsid w:val="00547111"/>
    <w:rsid w:val="00573FF0"/>
    <w:rsid w:val="00592D74"/>
    <w:rsid w:val="00593444"/>
    <w:rsid w:val="005B2EFB"/>
    <w:rsid w:val="005E2C44"/>
    <w:rsid w:val="00621188"/>
    <w:rsid w:val="006229A1"/>
    <w:rsid w:val="006257ED"/>
    <w:rsid w:val="00653DE4"/>
    <w:rsid w:val="006563D1"/>
    <w:rsid w:val="0066444D"/>
    <w:rsid w:val="00665C47"/>
    <w:rsid w:val="00695808"/>
    <w:rsid w:val="0069705D"/>
    <w:rsid w:val="006B46FB"/>
    <w:rsid w:val="006E21FB"/>
    <w:rsid w:val="00715F78"/>
    <w:rsid w:val="007556D2"/>
    <w:rsid w:val="00792342"/>
    <w:rsid w:val="007977A8"/>
    <w:rsid w:val="007B512A"/>
    <w:rsid w:val="007C2097"/>
    <w:rsid w:val="007D6A07"/>
    <w:rsid w:val="007E01E5"/>
    <w:rsid w:val="007F7259"/>
    <w:rsid w:val="008040A8"/>
    <w:rsid w:val="008279FA"/>
    <w:rsid w:val="008626E7"/>
    <w:rsid w:val="00870EE7"/>
    <w:rsid w:val="00883E57"/>
    <w:rsid w:val="008863B9"/>
    <w:rsid w:val="008A45A6"/>
    <w:rsid w:val="008A5BE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0CB"/>
    <w:rsid w:val="009F734F"/>
    <w:rsid w:val="00A246B6"/>
    <w:rsid w:val="00A47E70"/>
    <w:rsid w:val="00A50CF0"/>
    <w:rsid w:val="00A57AE5"/>
    <w:rsid w:val="00A7671C"/>
    <w:rsid w:val="00A92791"/>
    <w:rsid w:val="00AA2CBC"/>
    <w:rsid w:val="00AB6E51"/>
    <w:rsid w:val="00AB7C55"/>
    <w:rsid w:val="00AC5820"/>
    <w:rsid w:val="00AC7C3B"/>
    <w:rsid w:val="00AD1CD8"/>
    <w:rsid w:val="00AE1D89"/>
    <w:rsid w:val="00B258BB"/>
    <w:rsid w:val="00B25ABA"/>
    <w:rsid w:val="00B44C91"/>
    <w:rsid w:val="00B67B97"/>
    <w:rsid w:val="00B71C80"/>
    <w:rsid w:val="00B866E5"/>
    <w:rsid w:val="00B90DF2"/>
    <w:rsid w:val="00B968C8"/>
    <w:rsid w:val="00BA3EC5"/>
    <w:rsid w:val="00BA51D9"/>
    <w:rsid w:val="00BB5DFC"/>
    <w:rsid w:val="00BD279D"/>
    <w:rsid w:val="00BD283F"/>
    <w:rsid w:val="00BD6BB8"/>
    <w:rsid w:val="00C174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2CE"/>
    <w:rsid w:val="00D66520"/>
    <w:rsid w:val="00D80B72"/>
    <w:rsid w:val="00D84AE9"/>
    <w:rsid w:val="00D95C31"/>
    <w:rsid w:val="00DC680D"/>
    <w:rsid w:val="00DE0470"/>
    <w:rsid w:val="00DE08C3"/>
    <w:rsid w:val="00DE34CF"/>
    <w:rsid w:val="00E060D4"/>
    <w:rsid w:val="00E13F3D"/>
    <w:rsid w:val="00E34898"/>
    <w:rsid w:val="00EB09B7"/>
    <w:rsid w:val="00EE7D7C"/>
    <w:rsid w:val="00F06032"/>
    <w:rsid w:val="00F13528"/>
    <w:rsid w:val="00F25D98"/>
    <w:rsid w:val="00F300FB"/>
    <w:rsid w:val="00F81F49"/>
    <w:rsid w:val="00F962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semiHidden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c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d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AE1D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E1D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E1D89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AE1D89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B25ABA"/>
  </w:style>
  <w:style w:type="paragraph" w:customStyle="1" w:styleId="Guidance">
    <w:name w:val="Guidance"/>
    <w:basedOn w:val="a"/>
    <w:rsid w:val="00B25ABA"/>
    <w:rPr>
      <w:i/>
      <w:color w:val="0000FF"/>
    </w:rPr>
  </w:style>
  <w:style w:type="character" w:customStyle="1" w:styleId="af5">
    <w:name w:val="文档结构图 字符"/>
    <w:link w:val="af4"/>
    <w:rsid w:val="00B25AB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25A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5A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25A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25ABA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B25ABA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B25AB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B25AB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25ABA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B25A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25ABA"/>
    <w:rPr>
      <w:lang w:val="en-GB" w:eastAsia="en-US"/>
    </w:rPr>
  </w:style>
  <w:style w:type="character" w:customStyle="1" w:styleId="TANChar">
    <w:name w:val="TAN Char"/>
    <w:link w:val="TAN"/>
    <w:qFormat/>
    <w:rsid w:val="00B25A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5ABA"/>
    <w:rPr>
      <w:rFonts w:ascii="Arial" w:hAnsi="Arial"/>
      <w:sz w:val="18"/>
      <w:lang w:val="en-GB" w:eastAsia="en-US"/>
    </w:rPr>
  </w:style>
  <w:style w:type="character" w:customStyle="1" w:styleId="af1">
    <w:name w:val="批注框文本 字符"/>
    <w:link w:val="af0"/>
    <w:rsid w:val="00B25ABA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B25ABA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25ABA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B25ABA"/>
    <w:rPr>
      <w:color w:val="808080"/>
      <w:shd w:val="clear" w:color="auto" w:fill="E6E6E6"/>
    </w:rPr>
  </w:style>
  <w:style w:type="paragraph" w:customStyle="1" w:styleId="b20">
    <w:name w:val="b2"/>
    <w:basedOn w:val="a"/>
    <w:rsid w:val="00B25AB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6">
    <w:name w:val="Emphasis"/>
    <w:qFormat/>
    <w:rsid w:val="00B25ABA"/>
    <w:rPr>
      <w:i/>
      <w:iCs/>
    </w:rPr>
  </w:style>
  <w:style w:type="paragraph" w:customStyle="1" w:styleId="tal0">
    <w:name w:val="tal"/>
    <w:basedOn w:val="a"/>
    <w:rsid w:val="00B25ABA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7">
    <w:name w:val="脚注文本 字符"/>
    <w:link w:val="a6"/>
    <w:rsid w:val="00B25ABA"/>
    <w:rPr>
      <w:rFonts w:ascii="Times New Roman" w:hAnsi="Times New Roman"/>
      <w:sz w:val="16"/>
      <w:lang w:val="en-GB" w:eastAsia="en-US"/>
    </w:rPr>
  </w:style>
  <w:style w:type="character" w:styleId="affff7">
    <w:name w:val="Strong"/>
    <w:qFormat/>
    <w:rsid w:val="00B25ABA"/>
    <w:rPr>
      <w:b/>
      <w:bCs/>
    </w:rPr>
  </w:style>
  <w:style w:type="character" w:customStyle="1" w:styleId="PLChar">
    <w:name w:val="PL Char"/>
    <w:link w:val="PL"/>
    <w:qFormat/>
    <w:rsid w:val="00B25ABA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B25AB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B25ABA"/>
    <w:rPr>
      <w:rFonts w:ascii="Arial" w:hAnsi="Arial"/>
      <w:sz w:val="32"/>
      <w:lang w:val="en-GB" w:eastAsia="en-US"/>
    </w:rPr>
  </w:style>
  <w:style w:type="paragraph" w:styleId="affff8">
    <w:name w:val="Revision"/>
    <w:hidden/>
    <w:uiPriority w:val="99"/>
    <w:semiHidden/>
    <w:rsid w:val="00B25AB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B25ABA"/>
    <w:rPr>
      <w:color w:val="FF0000"/>
      <w:lang w:val="en-GB" w:eastAsia="en-US"/>
    </w:rPr>
  </w:style>
  <w:style w:type="character" w:customStyle="1" w:styleId="EXChar">
    <w:name w:val="EX Char"/>
    <w:rsid w:val="00B25AB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25ABA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B25ABA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25A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DE7E-7DA0-4058-AC86-43217701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3436</Words>
  <Characters>19591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2022-08-25T09:31:00Z</dcterms:created>
  <dcterms:modified xsi:type="dcterms:W3CDTF">2022-08-25T09:31:00Z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(3)rKekL3AAds1a1dIdhphoBVvUz+rKYUJbCrNuoIeS95VWl7Vc6hm/Z3t7UijdXFQo/As+X1zR
vwOrp2Qs9pw21PH9NIiRrtv06272RU0X+MkdhCvHHCZr4VzecexrHR6y9QlOH9uolwiYnt46
ilxA2fjkpq2TCV1ACt+7aSEHQA34BDWzm5+7povm/77Zc8TXLVe0mF7wPDP1o9S6AF9LRu92
1ao7Xm+gNXXnHE8zWM</vt:lpwstr>
  </property>
  <property fmtid="{D5CDD505-2E9C-101B-9397-08002B2CF9AE}" pid="22" name="_2015_ms_pID_7253431">
    <vt:lpwstr>2dj1k1EGWQPb5ezxMeeZXWv4TlkxIS+zRQErs5m16wIeTpVYoGeose
DM+L7IebRcW4klMPdAszw7sGZKQG72Q32HfJK3WAtjuSJ0KZIXQyGICIORFzGLsA8Gwme/rr
yMk51UJDo2EVswJIILYRBhihKnJ+csY4+uhTlOX/zn0OIMk4WI2Sn6L+LC0qqTinokosmWXw
+usq9jH5P3qxFJJmf+bp8EKyYmLRRo1rC2Yr</vt:lpwstr>
  </property>
  <property fmtid="{D5CDD505-2E9C-101B-9397-08002B2CF9AE}" pid="23" name="_2015_ms_pID_7253432">
    <vt:lpwstr>VDCLUvWOgA40RzPFV9bcSao=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